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3D593A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422EB0" w:rsidRPr="00422EB0">
        <w:rPr>
          <w:b/>
          <w:i/>
          <w:noProof/>
          <w:sz w:val="28"/>
        </w:rPr>
        <w:t>R5-247007</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2513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E5435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44983" w:rsidR="001E41F3" w:rsidRPr="00410371" w:rsidRDefault="00422EB0" w:rsidP="00547111">
            <w:pPr>
              <w:pStyle w:val="CRCoverPage"/>
              <w:spacing w:after="0"/>
              <w:rPr>
                <w:noProof/>
              </w:rPr>
            </w:pPr>
            <w:r w:rsidRPr="00422EB0">
              <w:rPr>
                <w:b/>
                <w:noProof/>
                <w:sz w:val="28"/>
                <w:lang w:eastAsia="zh-CN"/>
              </w:rPr>
              <w:t>3079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7BB23" w:rsidR="001E41F3" w:rsidRDefault="00B20F4D">
            <w:pPr>
              <w:pStyle w:val="CRCoverPage"/>
              <w:spacing w:after="0"/>
              <w:ind w:left="100"/>
              <w:rPr>
                <w:noProof/>
              </w:rPr>
            </w:pPr>
            <w:r>
              <w:t>Updating t</w:t>
            </w:r>
            <w:r w:rsidRPr="00B20F4D">
              <w:t>est coverage rules</w:t>
            </w:r>
            <w:r w:rsidR="00136983">
              <w:t xml:space="preserve"> for </w:t>
            </w:r>
            <w:r w:rsidR="00A009CF">
              <w:t xml:space="preserve">SA </w:t>
            </w:r>
            <w:r w:rsidR="00136983">
              <w:t>band configuration Spurious</w:t>
            </w:r>
            <w:r w:rsidR="00136983" w:rsidRPr="00136983">
              <w:t xml:space="preserve"> emission UE co-ex</w:t>
            </w:r>
            <w:r w:rsidR="00136983">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1F63E4" w:rsidR="008E48B1" w:rsidRDefault="00136983" w:rsidP="008E48B1">
            <w:pPr>
              <w:pStyle w:val="CRCoverPage"/>
              <w:spacing w:after="0"/>
              <w:ind w:left="100"/>
              <w:rPr>
                <w:noProof/>
                <w:lang w:eastAsia="zh-CN"/>
              </w:rPr>
            </w:pPr>
            <w:r w:rsidRPr="00C2084E">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B1DBA" w14:textId="7B33EF5C" w:rsidR="00136983" w:rsidRDefault="00136983" w:rsidP="008E48B1">
            <w:pPr>
              <w:pStyle w:val="CRCoverPage"/>
              <w:spacing w:after="0"/>
              <w:ind w:left="100"/>
              <w:rPr>
                <w:noProof/>
                <w:lang w:eastAsia="zh-CN"/>
              </w:rPr>
            </w:pPr>
            <w:r>
              <w:rPr>
                <w:noProof/>
                <w:lang w:eastAsia="zh-CN"/>
              </w:rPr>
              <w:t xml:space="preserve">During RAN5#104 meeting, </w:t>
            </w:r>
            <w:r w:rsidRPr="00136983">
              <w:rPr>
                <w:noProof/>
                <w:lang w:eastAsia="zh-CN"/>
              </w:rPr>
              <w:t>R5-246009</w:t>
            </w:r>
            <w:r>
              <w:rPr>
                <w:noProof/>
                <w:lang w:eastAsia="zh-CN"/>
              </w:rPr>
              <w:t xml:space="preserve"> discussed the approach to simplify </w:t>
            </w:r>
            <w:r w:rsidRPr="00136983">
              <w:rPr>
                <w:noProof/>
                <w:lang w:eastAsia="zh-CN"/>
              </w:rPr>
              <w:t>spurious emission for UE co-existence</w:t>
            </w:r>
            <w:r>
              <w:rPr>
                <w:noProof/>
                <w:lang w:eastAsia="zh-CN"/>
              </w:rPr>
              <w:t xml:space="preserve"> testing for band configurations among different features. And proposal 2 in </w:t>
            </w:r>
            <w:r w:rsidRPr="00136983">
              <w:rPr>
                <w:noProof/>
                <w:lang w:eastAsia="zh-CN"/>
              </w:rPr>
              <w:t>R5-246009</w:t>
            </w:r>
            <w:r>
              <w:rPr>
                <w:noProof/>
                <w:lang w:eastAsia="zh-CN"/>
              </w:rPr>
              <w:t xml:space="preserve"> is agreed, which is:</w:t>
            </w:r>
          </w:p>
          <w:p w14:paraId="2C5A5C40" w14:textId="614076DD" w:rsidR="00136983" w:rsidRDefault="00136983" w:rsidP="008E48B1">
            <w:pPr>
              <w:pStyle w:val="CRCoverPage"/>
              <w:spacing w:after="0"/>
              <w:ind w:left="100"/>
              <w:rPr>
                <w:noProof/>
                <w:lang w:eastAsia="zh-CN"/>
              </w:rPr>
            </w:pPr>
            <w:r>
              <w:rPr>
                <w:noProof/>
              </w:rPr>
              <w:drawing>
                <wp:inline distT="0" distB="0" distL="0" distR="0" wp14:anchorId="011CD681" wp14:editId="4A5DBAA6">
                  <wp:extent cx="4357370" cy="3771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77190"/>
                          </a:xfrm>
                          <a:prstGeom prst="rect">
                            <a:avLst/>
                          </a:prstGeom>
                        </pic:spPr>
                      </pic:pic>
                    </a:graphicData>
                  </a:graphic>
                </wp:inline>
              </w:drawing>
            </w:r>
          </w:p>
          <w:p w14:paraId="2D79C6B7" w14:textId="77777777" w:rsidR="00136983" w:rsidRDefault="00136983" w:rsidP="00136983">
            <w:pPr>
              <w:pStyle w:val="CRCoverPage"/>
              <w:spacing w:after="0"/>
              <w:ind w:left="100"/>
              <w:rPr>
                <w:noProof/>
                <w:lang w:eastAsia="zh-CN"/>
              </w:rPr>
            </w:pPr>
          </w:p>
          <w:p w14:paraId="599CBC15" w14:textId="04EA7035" w:rsidR="00136983" w:rsidRDefault="00136983" w:rsidP="00136983">
            <w:pPr>
              <w:pStyle w:val="CRCoverPage"/>
              <w:spacing w:after="0"/>
              <w:ind w:left="100"/>
              <w:rPr>
                <w:noProof/>
                <w:lang w:eastAsia="zh-CN"/>
              </w:rPr>
            </w:pPr>
            <w:r>
              <w:rPr>
                <w:noProof/>
                <w:lang w:eastAsia="zh-CN"/>
              </w:rPr>
              <w:t>T</w:t>
            </w:r>
            <w:r>
              <w:rPr>
                <w:rFonts w:hint="eastAsia"/>
                <w:noProof/>
                <w:lang w:eastAsia="zh-CN"/>
              </w:rPr>
              <w:t>his</w:t>
            </w:r>
            <w:r>
              <w:rPr>
                <w:noProof/>
                <w:lang w:eastAsia="zh-CN"/>
              </w:rPr>
              <w:t xml:space="preserve"> </w:t>
            </w:r>
            <w:r>
              <w:rPr>
                <w:rFonts w:hint="eastAsia"/>
                <w:noProof/>
                <w:lang w:eastAsia="zh-CN"/>
              </w:rPr>
              <w:t>proposal</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 xml:space="preserve">based on </w:t>
            </w:r>
            <w:r w:rsidRPr="00136983">
              <w:rPr>
                <w:noProof/>
                <w:lang w:eastAsia="zh-CN"/>
              </w:rPr>
              <w:t xml:space="preserve">TR 38.846 </w:t>
            </w:r>
            <w:r>
              <w:rPr>
                <w:noProof/>
                <w:lang w:eastAsia="zh-CN"/>
              </w:rPr>
              <w:t xml:space="preserve">CL.7.2.2, </w:t>
            </w:r>
            <w:r>
              <w:rPr>
                <w:rFonts w:hint="eastAsia"/>
                <w:noProof/>
                <w:lang w:eastAsia="zh-CN"/>
              </w:rPr>
              <w:t xml:space="preserve">which </w:t>
            </w:r>
            <w:r w:rsidRPr="00136983">
              <w:rPr>
                <w:noProof/>
                <w:lang w:eastAsia="zh-CN"/>
              </w:rPr>
              <w:t>captured the RAN4 agreements on Test burden reduction</w:t>
            </w:r>
            <w:r>
              <w:rPr>
                <w:noProof/>
                <w:lang w:eastAsia="zh-CN"/>
              </w:rPr>
              <w:t xml:space="preserve"> </w:t>
            </w:r>
            <w:r>
              <w:rPr>
                <w:rFonts w:hint="eastAsia"/>
                <w:noProof/>
                <w:lang w:eastAsia="zh-CN"/>
              </w:rPr>
              <w:t>of s</w:t>
            </w:r>
            <w:r w:rsidRPr="00136983">
              <w:rPr>
                <w:noProof/>
                <w:lang w:eastAsia="zh-CN"/>
              </w:rPr>
              <w:t>purious emission for UE-to-UE coexistence for band combinations</w:t>
            </w:r>
            <w:r>
              <w:rPr>
                <w:noProof/>
                <w:lang w:eastAsia="zh-CN"/>
              </w:rPr>
              <w:t xml:space="preserve">, which is </w:t>
            </w:r>
            <w:r>
              <w:rPr>
                <w:rFonts w:hint="eastAsia"/>
                <w:noProof/>
                <w:lang w:eastAsia="zh-CN"/>
              </w:rPr>
              <w:t>described as below</w:t>
            </w:r>
            <w:r>
              <w:rPr>
                <w:noProof/>
                <w:lang w:eastAsia="zh-CN"/>
              </w:rPr>
              <w:t>:</w:t>
            </w:r>
          </w:p>
          <w:p w14:paraId="30DF5D1F" w14:textId="1DDFEC75" w:rsidR="00136983" w:rsidRDefault="00136983" w:rsidP="00136983">
            <w:pPr>
              <w:pStyle w:val="CRCoverPage"/>
              <w:spacing w:after="0"/>
              <w:ind w:left="100"/>
              <w:rPr>
                <w:noProof/>
                <w:lang w:eastAsia="zh-CN"/>
              </w:rPr>
            </w:pPr>
            <w:r>
              <w:rPr>
                <w:noProof/>
              </w:rPr>
              <w:drawing>
                <wp:inline distT="0" distB="0" distL="0" distR="0" wp14:anchorId="327F14D4" wp14:editId="504ED810">
                  <wp:extent cx="4357370" cy="106997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069975"/>
                          </a:xfrm>
                          <a:prstGeom prst="rect">
                            <a:avLst/>
                          </a:prstGeom>
                        </pic:spPr>
                      </pic:pic>
                    </a:graphicData>
                  </a:graphic>
                </wp:inline>
              </w:drawing>
            </w:r>
          </w:p>
          <w:p w14:paraId="456B07AE" w14:textId="6CE867DD" w:rsidR="00136983" w:rsidRPr="00136983" w:rsidRDefault="00136983" w:rsidP="00136983">
            <w:pPr>
              <w:pStyle w:val="CRCoverPage"/>
              <w:spacing w:after="0"/>
              <w:ind w:left="100"/>
              <w:rPr>
                <w:noProof/>
                <w:lang w:eastAsia="zh-CN"/>
              </w:rPr>
            </w:pPr>
          </w:p>
          <w:p w14:paraId="708AA7DE" w14:textId="23D8EBF2" w:rsidR="008E48B1" w:rsidRDefault="00136983" w:rsidP="00136983">
            <w:pPr>
              <w:pStyle w:val="CRCoverPage"/>
              <w:spacing w:after="0"/>
              <w:ind w:left="100"/>
              <w:rPr>
                <w:noProof/>
                <w:lang w:eastAsia="zh-CN"/>
              </w:rPr>
            </w:pPr>
            <w:r>
              <w:rPr>
                <w:noProof/>
                <w:lang w:eastAsia="zh-CN"/>
              </w:rPr>
              <w:t>B</w:t>
            </w:r>
            <w:r>
              <w:rPr>
                <w:rFonts w:hint="eastAsia"/>
                <w:noProof/>
                <w:lang w:eastAsia="zh-CN"/>
              </w:rPr>
              <w:t>ased on above</w:t>
            </w:r>
            <w:r>
              <w:rPr>
                <w:noProof/>
                <w:lang w:eastAsia="zh-CN"/>
              </w:rPr>
              <w:t xml:space="preserve">, </w:t>
            </w:r>
            <w:r>
              <w:rPr>
                <w:rFonts w:hint="eastAsia"/>
                <w:noProof/>
                <w:lang w:eastAsia="zh-CN"/>
              </w:rPr>
              <w:t>t</w:t>
            </w:r>
            <w:r>
              <w:rPr>
                <w:noProof/>
                <w:lang w:eastAsia="zh-CN"/>
              </w:rPr>
              <w:t xml:space="preserve">his CR is implementing the agreed proposal into specification.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527E65" w:rsidR="008E48B1" w:rsidRDefault="00136983" w:rsidP="008E48B1">
            <w:pPr>
              <w:pStyle w:val="CRCoverPage"/>
              <w:spacing w:after="0"/>
              <w:ind w:left="100"/>
              <w:rPr>
                <w:noProof/>
                <w:lang w:eastAsia="zh-CN"/>
              </w:rPr>
            </w:pPr>
            <w:r>
              <w:rPr>
                <w:noProof/>
                <w:lang w:eastAsia="zh-CN"/>
              </w:rPr>
              <w:t>U</w:t>
            </w:r>
            <w:r>
              <w:rPr>
                <w:rFonts w:hint="eastAsia"/>
                <w:noProof/>
                <w:lang w:eastAsia="zh-CN"/>
              </w:rPr>
              <w:t>pdating clause</w:t>
            </w:r>
            <w:r>
              <w:rPr>
                <w:noProof/>
                <w:lang w:eastAsia="zh-CN"/>
              </w:rPr>
              <w:t xml:space="preserve"> 4.5 </w:t>
            </w:r>
            <w:r>
              <w:rPr>
                <w:rFonts w:hint="eastAsia"/>
                <w:noProof/>
                <w:lang w:eastAsia="zh-CN"/>
              </w:rPr>
              <w:t xml:space="preserve">to introduce the test simplification approach for </w:t>
            </w:r>
            <w:r w:rsidRPr="00136983">
              <w:rPr>
                <w:noProof/>
                <w:lang w:eastAsia="zh-CN"/>
              </w:rPr>
              <w:t>spurious emission for UE co-existence</w:t>
            </w:r>
            <w:r>
              <w:rPr>
                <w:noProof/>
                <w:lang w:eastAsia="zh-CN"/>
              </w:rPr>
              <w:t xml:space="preserve"> testing </w:t>
            </w:r>
            <w:r>
              <w:rPr>
                <w:rFonts w:hint="eastAsia"/>
                <w:noProof/>
                <w:lang w:eastAsia="zh-CN"/>
              </w:rPr>
              <w:t>for band configurations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2900E" w:rsidR="008E48B1" w:rsidRDefault="00136983" w:rsidP="008E48B1">
            <w:pPr>
              <w:pStyle w:val="CRCoverPage"/>
              <w:spacing w:after="0"/>
              <w:ind w:left="100"/>
              <w:rPr>
                <w:noProof/>
                <w:lang w:eastAsia="zh-CN"/>
              </w:rPr>
            </w:pPr>
            <w:r>
              <w:rPr>
                <w:noProof/>
                <w:lang w:eastAsia="zh-CN"/>
              </w:rPr>
              <w:t>A</w:t>
            </w:r>
            <w:r>
              <w:rPr>
                <w:rFonts w:hint="eastAsia"/>
                <w:noProof/>
                <w:lang w:eastAsia="zh-CN"/>
              </w:rPr>
              <w:t>greed proposals are not implemented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5E059" w:rsidR="008E48B1" w:rsidRDefault="00136983" w:rsidP="008E48B1">
            <w:pPr>
              <w:pStyle w:val="CRCoverPage"/>
              <w:spacing w:after="0"/>
              <w:ind w:left="100"/>
              <w:rPr>
                <w:noProof/>
                <w:lang w:eastAsia="zh-CN"/>
              </w:rPr>
            </w:pPr>
            <w:r>
              <w:rPr>
                <w:noProof/>
                <w:lang w:eastAsia="zh-CN"/>
              </w:rPr>
              <w:t>4.5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B7F0AC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CCDA2" w:rsidR="008E48B1" w:rsidRDefault="00136983"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8A2CF4" w:rsidR="008E48B1" w:rsidRPr="00BA5296" w:rsidRDefault="008E48B1" w:rsidP="008E48B1">
            <w:pPr>
              <w:pStyle w:val="CRCoverPage"/>
              <w:spacing w:after="0"/>
              <w:ind w:left="10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D9FDAB0" w14:textId="77777777" w:rsidR="00E54358" w:rsidRPr="00DA6D53" w:rsidRDefault="00E54358" w:rsidP="00E54358">
      <w:pPr>
        <w:pStyle w:val="Heading2"/>
      </w:pPr>
      <w:bookmarkStart w:id="2" w:name="_Toc27477738"/>
      <w:bookmarkStart w:id="3" w:name="_Toc36226416"/>
      <w:bookmarkStart w:id="4" w:name="_Toc44323671"/>
      <w:bookmarkStart w:id="5" w:name="_Toc52989812"/>
      <w:bookmarkStart w:id="6" w:name="_Toc60823001"/>
      <w:bookmarkStart w:id="7" w:name="_Toc60824924"/>
      <w:bookmarkStart w:id="8" w:name="_Toc69305821"/>
      <w:bookmarkStart w:id="9" w:name="_Toc69309676"/>
      <w:bookmarkStart w:id="10" w:name="_Toc76019987"/>
      <w:bookmarkStart w:id="11" w:name="_Toc83720457"/>
      <w:bookmarkStart w:id="12" w:name="_Toc90916311"/>
      <w:bookmarkStart w:id="13" w:name="_Toc90916508"/>
      <w:bookmarkStart w:id="14" w:name="_Toc90917264"/>
      <w:r w:rsidRPr="00DA6D53">
        <w:t>4.5</w:t>
      </w:r>
      <w:r w:rsidRPr="00DA6D53">
        <w:tab/>
      </w:r>
      <w:bookmarkStart w:id="15" w:name="_Hlk24045348"/>
      <w:r w:rsidRPr="00DA6D53">
        <w:t>Applicability and test coverage rules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89545A3" w14:textId="77777777" w:rsidR="00E54358" w:rsidRPr="00DA6D53" w:rsidRDefault="00E54358" w:rsidP="00E54358">
      <w:pPr>
        <w:rPr>
          <w:lang w:eastAsia="zh-CN"/>
        </w:rPr>
      </w:pPr>
      <w:r w:rsidRPr="00DA6D53">
        <w:t>The applicability and test coverage rules for NR/5GC and EN-DC capable devices shall include the following:</w:t>
      </w:r>
    </w:p>
    <w:p w14:paraId="219D64CB" w14:textId="77777777" w:rsidR="00E54358" w:rsidRPr="00DA6D53" w:rsidRDefault="00E54358" w:rsidP="00E54358">
      <w:r w:rsidRPr="00DA6D53">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64114B99" w14:textId="39D2BE85" w:rsidR="003677E8" w:rsidRDefault="00E54358" w:rsidP="00E54358">
      <w:pPr>
        <w:rPr>
          <w:ins w:id="16" w:author="Huawei" w:date="2024-09-10T10:54:00Z"/>
          <w:rFonts w:eastAsia="MS Mincho"/>
        </w:rPr>
      </w:pPr>
      <w:r w:rsidRPr="00DA6D53">
        <w:rPr>
          <w:rFonts w:eastAsia="MS Mincho"/>
        </w:rPr>
        <w:t>Unless there are exception requirements defined within the NR-DC test cases in clause 6 and 7 of this spec: if a DUT is tested on an FR1 NR-CA configuration, the DUT need not be re-tested for the FR1 NR-DC configuration involving the same bands within the component carriers/carrier groups (CGs).</w:t>
      </w:r>
    </w:p>
    <w:p w14:paraId="2589E1D1" w14:textId="77777777" w:rsidR="00991DB5" w:rsidRDefault="00CC6BBB" w:rsidP="00991DB5">
      <w:ins w:id="17" w:author="Huawei" w:date="2024-10-31T15:13:00Z">
        <w:r>
          <w:rPr>
            <w:lang w:eastAsia="zh-CN"/>
          </w:rPr>
          <w:t>If release 16 and forward spurious emission for UE co-existence requirement is t</w:t>
        </w:r>
        <w:r w:rsidRPr="00463E62">
          <w:rPr>
            <w:lang w:eastAsia="zh-CN"/>
          </w:rPr>
          <w:t>ested for a</w:t>
        </w:r>
      </w:ins>
      <w:ins w:id="18" w:author="Huawei" w:date="2024-10-31T15:15:00Z">
        <w:r w:rsidR="00914D9E" w:rsidRPr="00FA7966">
          <w:rPr>
            <w:lang w:eastAsia="zh-CN"/>
          </w:rPr>
          <w:t>n uplink</w:t>
        </w:r>
        <w:r w:rsidR="00914D9E" w:rsidRPr="00991DB5">
          <w:rPr>
            <w:rFonts w:hint="eastAsia"/>
            <w:lang w:eastAsia="zh-CN"/>
          </w:rPr>
          <w:t xml:space="preserve"> </w:t>
        </w:r>
      </w:ins>
      <w:ins w:id="19" w:author="Huawei" w:date="2024-10-31T15:13:00Z">
        <w:r w:rsidRPr="00991DB5">
          <w:rPr>
            <w:lang w:eastAsia="zh-CN"/>
          </w:rPr>
          <w:t>multi-band combination in EN-DC mode as per TS 38.521-3, it shall fulfil the coverage requirement for that</w:t>
        </w:r>
        <w:r w:rsidRPr="00991DB5">
          <w:rPr>
            <w:rFonts w:hint="eastAsia"/>
            <w:lang w:eastAsia="zh-CN"/>
          </w:rPr>
          <w:t xml:space="preserve"> test case for </w:t>
        </w:r>
        <w:r w:rsidRPr="00991DB5">
          <w:rPr>
            <w:lang w:eastAsia="zh-CN"/>
          </w:rPr>
          <w:t>NR/5GC F</w:t>
        </w:r>
      </w:ins>
      <w:ins w:id="20" w:author="Huawei" w:date="2024-10-31T15:15:00Z">
        <w:r w:rsidR="00914D9E" w:rsidRPr="00463E62">
          <w:t>R1 test requirements for that uplink combination in NR CA mode and in NR SUL mode and need not to be re</w:t>
        </w:r>
      </w:ins>
      <w:ins w:id="21" w:author="Huawei" w:date="2024-10-31T16:04:00Z">
        <w:r w:rsidR="00442CA8" w:rsidRPr="00463E62">
          <w:t>-</w:t>
        </w:r>
      </w:ins>
      <w:ins w:id="22" w:author="Huawei" w:date="2024-10-31T15:15:00Z">
        <w:r w:rsidR="00914D9E" w:rsidRPr="00463E62">
          <w:t>tested, in which the corresponding SUL bands have same UL frequency range as the bands in EN-DC configuration.</w:t>
        </w:r>
      </w:ins>
    </w:p>
    <w:p w14:paraId="68D63E37" w14:textId="26CCB90F" w:rsidR="00CC6BBB" w:rsidRPr="00BA77BE" w:rsidDel="00BA77BE" w:rsidRDefault="00991DB5" w:rsidP="00991DB5">
      <w:pPr>
        <w:pStyle w:val="NO"/>
        <w:rPr>
          <w:del w:id="23" w:author="Huawei" w:date="2024-10-31T17:45:00Z"/>
          <w:lang w:eastAsia="zh-CN"/>
          <w:rPrChange w:id="24" w:author="Huawei" w:date="2024-10-31T17:45:00Z">
            <w:rPr>
              <w:del w:id="25" w:author="Huawei" w:date="2024-10-31T17:45:00Z"/>
              <w:rFonts w:eastAsia="MS Mincho"/>
            </w:rPr>
          </w:rPrChange>
        </w:rPr>
      </w:pPr>
      <w:ins w:id="26" w:author="Huawei" w:date="2024-11-01T16:22:00Z">
        <w:r>
          <w:rPr>
            <w:lang w:eastAsia="zh-CN"/>
          </w:rPr>
          <w:t>Note:</w:t>
        </w:r>
        <w:r>
          <w:rPr>
            <w:lang w:eastAsia="zh-CN"/>
          </w:rPr>
          <w:tab/>
        </w:r>
      </w:ins>
      <w:ins w:id="27" w:author="Huawei" w:date="2024-10-31T17:45:00Z">
        <w:r w:rsidR="00BA77BE" w:rsidRPr="00463E62">
          <w:rPr>
            <w:rFonts w:hint="eastAsia"/>
            <w:lang w:eastAsia="zh-CN"/>
          </w:rPr>
          <w:t>I</w:t>
        </w:r>
        <w:r w:rsidR="00BA77BE" w:rsidRPr="00463E62">
          <w:rPr>
            <w:lang w:eastAsia="zh-CN"/>
          </w:rPr>
          <w:t>.E., a</w:t>
        </w:r>
        <w:r w:rsidR="00BA77BE" w:rsidRPr="00463E62">
          <w:rPr>
            <w:rFonts w:hint="eastAsia"/>
            <w:lang w:eastAsia="zh-CN"/>
          </w:rPr>
          <w:t>n</w:t>
        </w:r>
        <w:r w:rsidR="00BA77BE" w:rsidRPr="00463E62">
          <w:rPr>
            <w:lang w:eastAsia="zh-CN"/>
          </w:rPr>
          <w:t xml:space="preserve"> uplink multi-band combination in CA mode is </w:t>
        </w:r>
        <w:proofErr w:type="spellStart"/>
        <w:r w:rsidR="00BA77BE" w:rsidRPr="00463E62">
          <w:rPr>
            <w:lang w:eastAsia="zh-CN"/>
          </w:rPr>
          <w:t>CA_nA-nB</w:t>
        </w:r>
        <w:proofErr w:type="spellEnd"/>
        <w:r w:rsidR="00BA77BE" w:rsidRPr="00463E62">
          <w:rPr>
            <w:lang w:eastAsia="zh-CN"/>
          </w:rPr>
          <w:t>, the corresponding EN-DC mode is</w:t>
        </w:r>
        <w:r w:rsidR="00BA77BE" w:rsidRPr="00463E62">
          <w:t xml:space="preserve"> </w:t>
        </w:r>
        <w:proofErr w:type="spellStart"/>
        <w:r w:rsidR="00BA77BE" w:rsidRPr="00463E62">
          <w:rPr>
            <w:lang w:eastAsia="zh-CN"/>
          </w:rPr>
          <w:t>DC_A_nB</w:t>
        </w:r>
        <w:proofErr w:type="spellEnd"/>
        <w:r w:rsidR="00BA77BE" w:rsidRPr="00463E62">
          <w:rPr>
            <w:lang w:eastAsia="zh-CN"/>
          </w:rPr>
          <w:t xml:space="preserve"> or </w:t>
        </w:r>
        <w:proofErr w:type="spellStart"/>
        <w:r w:rsidR="00BA77BE" w:rsidRPr="00463E62">
          <w:rPr>
            <w:lang w:eastAsia="zh-CN"/>
          </w:rPr>
          <w:t>DC_B_nA</w:t>
        </w:r>
        <w:proofErr w:type="spellEnd"/>
        <w:r w:rsidR="00BA77BE" w:rsidRPr="00463E62">
          <w:rPr>
            <w:lang w:eastAsia="zh-CN"/>
          </w:rPr>
          <w:t xml:space="preserve">, and the corresponding SUL mode is </w:t>
        </w:r>
        <w:proofErr w:type="spellStart"/>
        <w:r w:rsidR="00BA77BE" w:rsidRPr="00463E62">
          <w:rPr>
            <w:lang w:eastAsia="zh-CN"/>
          </w:rPr>
          <w:t>SUL_nA-nD</w:t>
        </w:r>
        <w:proofErr w:type="spellEnd"/>
        <w:r w:rsidR="00BA77BE" w:rsidRPr="00463E62">
          <w:rPr>
            <w:lang w:eastAsia="zh-CN"/>
          </w:rPr>
          <w:t xml:space="preserve"> and </w:t>
        </w:r>
        <w:proofErr w:type="spellStart"/>
        <w:r w:rsidR="00BA77BE" w:rsidRPr="00463E62">
          <w:rPr>
            <w:lang w:eastAsia="zh-CN"/>
          </w:rPr>
          <w:t>SUL_nB-nC</w:t>
        </w:r>
        <w:proofErr w:type="spellEnd"/>
        <w:r w:rsidR="00BA77BE" w:rsidRPr="00463E62">
          <w:rPr>
            <w:lang w:eastAsia="zh-CN"/>
          </w:rPr>
          <w:t xml:space="preserve">, in which the </w:t>
        </w:r>
      </w:ins>
      <w:ins w:id="28" w:author="Huawei" w:date="2024-11-01T14:25:00Z">
        <w:r w:rsidR="0055084F" w:rsidRPr="00463E62">
          <w:rPr>
            <w:lang w:eastAsia="zh-CN"/>
          </w:rPr>
          <w:t>b</w:t>
        </w:r>
      </w:ins>
      <w:ins w:id="29" w:author="Huawei" w:date="2024-10-31T17:45:00Z">
        <w:r w:rsidR="00BA77BE" w:rsidRPr="00463E62">
          <w:rPr>
            <w:lang w:eastAsia="zh-CN"/>
          </w:rPr>
          <w:t xml:space="preserve">and </w:t>
        </w:r>
        <w:proofErr w:type="spellStart"/>
        <w:r w:rsidR="00BA77BE" w:rsidRPr="00463E62">
          <w:rPr>
            <w:lang w:eastAsia="zh-CN"/>
          </w:rPr>
          <w:t>nC</w:t>
        </w:r>
        <w:proofErr w:type="spellEnd"/>
        <w:r w:rsidR="00BA77BE" w:rsidRPr="00463E62">
          <w:rPr>
            <w:lang w:eastAsia="zh-CN"/>
          </w:rPr>
          <w:t xml:space="preserve"> and </w:t>
        </w:r>
        <w:proofErr w:type="spellStart"/>
        <w:r w:rsidR="00BA77BE" w:rsidRPr="00463E62">
          <w:rPr>
            <w:lang w:eastAsia="zh-CN"/>
          </w:rPr>
          <w:t>nD</w:t>
        </w:r>
        <w:proofErr w:type="spellEnd"/>
        <w:r w:rsidR="00BA77BE" w:rsidRPr="00463E62">
          <w:rPr>
            <w:lang w:eastAsia="zh-CN"/>
          </w:rPr>
          <w:t xml:space="preserve"> are the corresponding SUL bands with same UL frequency range of band (n)A and (n)B, e.g. SUL band n80 has same UL frequency range of band n3.</w:t>
        </w:r>
      </w:ins>
    </w:p>
    <w:p w14:paraId="514CEBAA" w14:textId="61A2D3E9" w:rsidR="004226F9" w:rsidRPr="006A6DC8" w:rsidRDefault="00450B80" w:rsidP="00C46006">
      <w:pPr>
        <w:pStyle w:val="Heading3"/>
        <w:ind w:left="0" w:firstLine="0"/>
        <w:rPr>
          <w:noProof/>
          <w:color w:val="FF0000"/>
        </w:rPr>
      </w:pPr>
      <w:bookmarkStart w:id="30" w:name="OLE_LINK33"/>
      <w:bookmarkStart w:id="31" w:name="OLE_LINK34"/>
      <w:r>
        <w:rPr>
          <w:noProof/>
          <w:color w:val="FF0000"/>
        </w:rPr>
        <w:t>&lt;</w:t>
      </w:r>
      <w:r w:rsidR="004226F9">
        <w:rPr>
          <w:noProof/>
          <w:color w:val="FF0000"/>
        </w:rPr>
        <w:t>End of Changes</w:t>
      </w:r>
      <w:r w:rsidR="004226F9" w:rsidRPr="006A6DC8">
        <w:rPr>
          <w:noProof/>
          <w:color w:val="FF0000"/>
        </w:rPr>
        <w:t>&gt;</w:t>
      </w:r>
      <w:bookmarkEnd w:id="30"/>
      <w:bookmarkEnd w:id="31"/>
    </w:p>
    <w:sectPr w:rsidR="004226F9" w:rsidRPr="006A6D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0B277" w14:textId="77777777" w:rsidR="00A92396" w:rsidRDefault="00A92396">
      <w:r>
        <w:separator/>
      </w:r>
    </w:p>
  </w:endnote>
  <w:endnote w:type="continuationSeparator" w:id="0">
    <w:p w14:paraId="53687BED" w14:textId="77777777" w:rsidR="00A92396" w:rsidRDefault="00A9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3B96" w14:textId="77777777" w:rsidR="00A92396" w:rsidRDefault="00A92396">
      <w:r>
        <w:separator/>
      </w:r>
    </w:p>
  </w:footnote>
  <w:footnote w:type="continuationSeparator" w:id="0">
    <w:p w14:paraId="4E770442" w14:textId="77777777" w:rsidR="00A92396" w:rsidRDefault="00A9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7A4"/>
    <w:rsid w:val="00014546"/>
    <w:rsid w:val="00022E4A"/>
    <w:rsid w:val="00066DE0"/>
    <w:rsid w:val="000876E3"/>
    <w:rsid w:val="000A46C4"/>
    <w:rsid w:val="000A6394"/>
    <w:rsid w:val="000B72CB"/>
    <w:rsid w:val="000B7FED"/>
    <w:rsid w:val="000C038A"/>
    <w:rsid w:val="000C2214"/>
    <w:rsid w:val="000C6598"/>
    <w:rsid w:val="000D2AB7"/>
    <w:rsid w:val="000D44B3"/>
    <w:rsid w:val="00136983"/>
    <w:rsid w:val="00145D43"/>
    <w:rsid w:val="00155836"/>
    <w:rsid w:val="001558D2"/>
    <w:rsid w:val="001577C5"/>
    <w:rsid w:val="00175A43"/>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28F6"/>
    <w:rsid w:val="00305409"/>
    <w:rsid w:val="00315CDF"/>
    <w:rsid w:val="00321598"/>
    <w:rsid w:val="0033398F"/>
    <w:rsid w:val="003448D2"/>
    <w:rsid w:val="00355FD5"/>
    <w:rsid w:val="003609EF"/>
    <w:rsid w:val="0036231A"/>
    <w:rsid w:val="003646E4"/>
    <w:rsid w:val="003677E8"/>
    <w:rsid w:val="00374DD4"/>
    <w:rsid w:val="003866D5"/>
    <w:rsid w:val="0039707D"/>
    <w:rsid w:val="003A11CE"/>
    <w:rsid w:val="003B455A"/>
    <w:rsid w:val="003C0C1C"/>
    <w:rsid w:val="003D3AB0"/>
    <w:rsid w:val="003E1A36"/>
    <w:rsid w:val="003E6B28"/>
    <w:rsid w:val="00403A78"/>
    <w:rsid w:val="00405CDD"/>
    <w:rsid w:val="00410371"/>
    <w:rsid w:val="00414694"/>
    <w:rsid w:val="004213FF"/>
    <w:rsid w:val="004226F9"/>
    <w:rsid w:val="00422EB0"/>
    <w:rsid w:val="004242F1"/>
    <w:rsid w:val="00442CA8"/>
    <w:rsid w:val="00450B80"/>
    <w:rsid w:val="004602E4"/>
    <w:rsid w:val="00463E62"/>
    <w:rsid w:val="004778D8"/>
    <w:rsid w:val="004855FF"/>
    <w:rsid w:val="00486488"/>
    <w:rsid w:val="00496085"/>
    <w:rsid w:val="004B75B7"/>
    <w:rsid w:val="004C373A"/>
    <w:rsid w:val="004E1931"/>
    <w:rsid w:val="004E4A75"/>
    <w:rsid w:val="00502475"/>
    <w:rsid w:val="0050293D"/>
    <w:rsid w:val="005045B0"/>
    <w:rsid w:val="0051580D"/>
    <w:rsid w:val="00517AED"/>
    <w:rsid w:val="00517D20"/>
    <w:rsid w:val="00547111"/>
    <w:rsid w:val="00547212"/>
    <w:rsid w:val="0055084F"/>
    <w:rsid w:val="005547D5"/>
    <w:rsid w:val="005924E6"/>
    <w:rsid w:val="00592D74"/>
    <w:rsid w:val="005A22E1"/>
    <w:rsid w:val="005B2EE9"/>
    <w:rsid w:val="005C1B1E"/>
    <w:rsid w:val="005D1C64"/>
    <w:rsid w:val="005E2C44"/>
    <w:rsid w:val="005F277A"/>
    <w:rsid w:val="00604671"/>
    <w:rsid w:val="00606072"/>
    <w:rsid w:val="006127B3"/>
    <w:rsid w:val="006131CA"/>
    <w:rsid w:val="00621188"/>
    <w:rsid w:val="006257ED"/>
    <w:rsid w:val="00636682"/>
    <w:rsid w:val="0064377F"/>
    <w:rsid w:val="006511D6"/>
    <w:rsid w:val="00665C47"/>
    <w:rsid w:val="00676F16"/>
    <w:rsid w:val="006832E8"/>
    <w:rsid w:val="00695808"/>
    <w:rsid w:val="006A3C95"/>
    <w:rsid w:val="006B0071"/>
    <w:rsid w:val="006B21F9"/>
    <w:rsid w:val="006B46FB"/>
    <w:rsid w:val="006D11CB"/>
    <w:rsid w:val="006D58A9"/>
    <w:rsid w:val="006E21FB"/>
    <w:rsid w:val="006F2694"/>
    <w:rsid w:val="006F4BB6"/>
    <w:rsid w:val="00700987"/>
    <w:rsid w:val="007040E6"/>
    <w:rsid w:val="0071286E"/>
    <w:rsid w:val="007308F2"/>
    <w:rsid w:val="00732B5A"/>
    <w:rsid w:val="007557E4"/>
    <w:rsid w:val="007670AE"/>
    <w:rsid w:val="00767C68"/>
    <w:rsid w:val="00767FF0"/>
    <w:rsid w:val="00775347"/>
    <w:rsid w:val="00792342"/>
    <w:rsid w:val="00794A7E"/>
    <w:rsid w:val="007977A8"/>
    <w:rsid w:val="007B512A"/>
    <w:rsid w:val="007B51AC"/>
    <w:rsid w:val="007B603F"/>
    <w:rsid w:val="007C049E"/>
    <w:rsid w:val="007C2097"/>
    <w:rsid w:val="007C291A"/>
    <w:rsid w:val="007D6A07"/>
    <w:rsid w:val="007E480C"/>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4939"/>
    <w:rsid w:val="008D7E77"/>
    <w:rsid w:val="008E0320"/>
    <w:rsid w:val="008E48B1"/>
    <w:rsid w:val="008E698D"/>
    <w:rsid w:val="008F3789"/>
    <w:rsid w:val="008F507E"/>
    <w:rsid w:val="008F64F3"/>
    <w:rsid w:val="008F686C"/>
    <w:rsid w:val="0091367E"/>
    <w:rsid w:val="009148DE"/>
    <w:rsid w:val="00914D9E"/>
    <w:rsid w:val="00934799"/>
    <w:rsid w:val="00941E30"/>
    <w:rsid w:val="009777D9"/>
    <w:rsid w:val="00991B88"/>
    <w:rsid w:val="00991DB5"/>
    <w:rsid w:val="0099776E"/>
    <w:rsid w:val="009A018D"/>
    <w:rsid w:val="009A5753"/>
    <w:rsid w:val="009A579D"/>
    <w:rsid w:val="009B177D"/>
    <w:rsid w:val="009C6CCC"/>
    <w:rsid w:val="009C717F"/>
    <w:rsid w:val="009D2634"/>
    <w:rsid w:val="009D2FA6"/>
    <w:rsid w:val="009D7427"/>
    <w:rsid w:val="009E1198"/>
    <w:rsid w:val="009E3297"/>
    <w:rsid w:val="009F734F"/>
    <w:rsid w:val="00A009CF"/>
    <w:rsid w:val="00A20946"/>
    <w:rsid w:val="00A246B6"/>
    <w:rsid w:val="00A47E70"/>
    <w:rsid w:val="00A50CF0"/>
    <w:rsid w:val="00A51D1D"/>
    <w:rsid w:val="00A52909"/>
    <w:rsid w:val="00A66A9D"/>
    <w:rsid w:val="00A7671C"/>
    <w:rsid w:val="00A769B9"/>
    <w:rsid w:val="00A92396"/>
    <w:rsid w:val="00AA2CBC"/>
    <w:rsid w:val="00AB308D"/>
    <w:rsid w:val="00AB7F1C"/>
    <w:rsid w:val="00AC5820"/>
    <w:rsid w:val="00AD0398"/>
    <w:rsid w:val="00AD1CD8"/>
    <w:rsid w:val="00B02EE1"/>
    <w:rsid w:val="00B03388"/>
    <w:rsid w:val="00B051ED"/>
    <w:rsid w:val="00B051F7"/>
    <w:rsid w:val="00B15586"/>
    <w:rsid w:val="00B20F4D"/>
    <w:rsid w:val="00B23CF8"/>
    <w:rsid w:val="00B258BB"/>
    <w:rsid w:val="00B405D4"/>
    <w:rsid w:val="00B554A8"/>
    <w:rsid w:val="00B6008A"/>
    <w:rsid w:val="00B67B97"/>
    <w:rsid w:val="00B85D3C"/>
    <w:rsid w:val="00B968C8"/>
    <w:rsid w:val="00BA3EC5"/>
    <w:rsid w:val="00BA51D9"/>
    <w:rsid w:val="00BA5296"/>
    <w:rsid w:val="00BA77BE"/>
    <w:rsid w:val="00BB5DFC"/>
    <w:rsid w:val="00BD03EA"/>
    <w:rsid w:val="00BD279D"/>
    <w:rsid w:val="00BD31D7"/>
    <w:rsid w:val="00BD6BB8"/>
    <w:rsid w:val="00BE3C9A"/>
    <w:rsid w:val="00BF70A8"/>
    <w:rsid w:val="00BF7E98"/>
    <w:rsid w:val="00C0007D"/>
    <w:rsid w:val="00C04862"/>
    <w:rsid w:val="00C329AF"/>
    <w:rsid w:val="00C46006"/>
    <w:rsid w:val="00C66BA2"/>
    <w:rsid w:val="00C8161C"/>
    <w:rsid w:val="00C87413"/>
    <w:rsid w:val="00C90DF9"/>
    <w:rsid w:val="00C95985"/>
    <w:rsid w:val="00CA0228"/>
    <w:rsid w:val="00CA2332"/>
    <w:rsid w:val="00CA5C17"/>
    <w:rsid w:val="00CA694C"/>
    <w:rsid w:val="00CB1180"/>
    <w:rsid w:val="00CC1014"/>
    <w:rsid w:val="00CC4675"/>
    <w:rsid w:val="00CC5026"/>
    <w:rsid w:val="00CC580C"/>
    <w:rsid w:val="00CC68D0"/>
    <w:rsid w:val="00CC6BBB"/>
    <w:rsid w:val="00CD15A5"/>
    <w:rsid w:val="00CD1E49"/>
    <w:rsid w:val="00CD2F17"/>
    <w:rsid w:val="00CE3DA1"/>
    <w:rsid w:val="00CF79FF"/>
    <w:rsid w:val="00D03F9A"/>
    <w:rsid w:val="00D04359"/>
    <w:rsid w:val="00D0541F"/>
    <w:rsid w:val="00D065EB"/>
    <w:rsid w:val="00D06D51"/>
    <w:rsid w:val="00D11B3C"/>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54358"/>
    <w:rsid w:val="00E614DE"/>
    <w:rsid w:val="00E71784"/>
    <w:rsid w:val="00E95E35"/>
    <w:rsid w:val="00EB09B7"/>
    <w:rsid w:val="00ED1D3D"/>
    <w:rsid w:val="00ED4A08"/>
    <w:rsid w:val="00EE7261"/>
    <w:rsid w:val="00EE7D7C"/>
    <w:rsid w:val="00EF2792"/>
    <w:rsid w:val="00EF71BB"/>
    <w:rsid w:val="00F055B3"/>
    <w:rsid w:val="00F079C9"/>
    <w:rsid w:val="00F25D98"/>
    <w:rsid w:val="00F300FB"/>
    <w:rsid w:val="00F35989"/>
    <w:rsid w:val="00F419A4"/>
    <w:rsid w:val="00F45B7D"/>
    <w:rsid w:val="00F6678C"/>
    <w:rsid w:val="00F86F95"/>
    <w:rsid w:val="00F92DE7"/>
    <w:rsid w:val="00F978B8"/>
    <w:rsid w:val="00FA295E"/>
    <w:rsid w:val="00FA4B31"/>
    <w:rsid w:val="00FA796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BB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1237</TotalTime>
  <Pages>3</Pages>
  <Words>605</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2024-09-09T09:29:00Z</dcterms:created>
  <dcterms:modified xsi:type="dcterms:W3CDTF">2024-11-08T09:32:00Z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(3)3KomjsIKEId5NShehlBbbT/XIox1eObw45srWZZxGuNEZZLM0oDuc1FLU5Vw9Zcj/S9SZ93U
l/FCt17LdmAdH4BqksIHNRlrBnPpWo8n3AaWZLa+IEVsZZk4NB/Of88vYSEwS5jXwVvu2Wd8
/VRORITb4Jx+IKWWbP+5vzEDyOEYNOQCE7sYovM59hZRVkDda0NnyFTEb0VVYfbc9PbpIo0E
wvD1/7dwGJ+421QP0m</vt:lpwstr>
  </property>
  <property fmtid="{D5CDD505-2E9C-101B-9397-08002B2CF9AE}" pid="22" name="_2015_ms_pID_7253431">
    <vt:lpwstr>ZO2EhsmPaPjt69D9tZuu3p5tfSz46ay9k6BhVXUYmkVczWkZw3uNsd
dIeCtCxKp0xHK7Pvtyx2utzyL14Rzw0RWsqAiduIKZif1SQpqzKyztDoyNf+iXaTc5L/nsa1
KZR78rNyctry2ybZfAcsRTxzfrBJZFAap34LdpZUymAYdd1z0mmnr0Y9mTK06WY5JD7h+RBn
DQRXm62mJPLY5YQUDpLylJ2AV1jIe14Vnb/d</vt:lpwstr>
  </property>
  <property fmtid="{D5CDD505-2E9C-101B-9397-08002B2CF9AE}" pid="23" name="_2015_ms_pID_7253432">
    <vt:lpwstr>gjAe+5MkmmetrCiauw4iWTk=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